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AE11B" w14:textId="68448C1A" w:rsidR="00BA399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1D34C9">
        <w:rPr>
          <w:b/>
          <w:i/>
          <w:noProof/>
          <w:sz w:val="28"/>
        </w:rPr>
        <w:t>S3-</w:t>
      </w:r>
      <w:r w:rsidR="001D34C9" w:rsidRPr="001D34C9">
        <w:rPr>
          <w:b/>
          <w:i/>
          <w:noProof/>
          <w:sz w:val="28"/>
        </w:rPr>
        <w:t>240</w:t>
      </w:r>
      <w:r w:rsidR="00532007">
        <w:rPr>
          <w:b/>
          <w:i/>
          <w:noProof/>
          <w:sz w:val="28"/>
        </w:rPr>
        <w:t>899</w:t>
      </w:r>
    </w:p>
    <w:p w14:paraId="52EBD1B6" w14:textId="465F0E34" w:rsidR="00C11FAF" w:rsidRPr="00872560" w:rsidRDefault="00C11FAF" w:rsidP="00C11FAF">
      <w:pPr>
        <w:pStyle w:val="Header"/>
        <w:rPr>
          <w:b w:val="0"/>
          <w:bCs/>
          <w:sz w:val="24"/>
        </w:rPr>
      </w:pPr>
      <w:r>
        <w:rPr>
          <w:sz w:val="24"/>
        </w:rPr>
        <w:t>Athens, Greece, 26 Feb - 01 March 2024</w:t>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Pr>
          <w:sz w:val="24"/>
        </w:rPr>
        <w:tab/>
      </w:r>
      <w:r w:rsidR="00BA399F" w:rsidRPr="009F2552">
        <w:t>(revision of S3-2</w:t>
      </w:r>
      <w:r w:rsidR="00BA399F">
        <w:t>40291</w:t>
      </w:r>
      <w:r w:rsidR="00BA399F" w:rsidRPr="009F2552">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09FC114C" w:rsidR="003A43C5" w:rsidRPr="004605D7" w:rsidRDefault="001D34C9" w:rsidP="00A00B61">
            <w:pPr>
              <w:pStyle w:val="CRCoverPage"/>
              <w:spacing w:after="0"/>
              <w:jc w:val="center"/>
              <w:rPr>
                <w:lang w:eastAsia="fr-FR"/>
              </w:rPr>
            </w:pPr>
            <w:r>
              <w:rPr>
                <w:lang w:eastAsia="fr-FR"/>
              </w:rPr>
              <w:t>1899</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37B36110" w:rsidR="003A43C5" w:rsidRPr="004605D7" w:rsidRDefault="008D2B93" w:rsidP="00221E04">
            <w:pPr>
              <w:pStyle w:val="CRCoverPage"/>
              <w:spacing w:after="0"/>
              <w:jc w:val="center"/>
              <w:rPr>
                <w:b/>
                <w:lang w:eastAsia="fr-FR"/>
              </w:rPr>
            </w:pPr>
            <w:r>
              <w:rPr>
                <w:b/>
                <w:lang w:eastAsia="fr-FR"/>
              </w:rPr>
              <w:t>1</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353F5F70"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18.</w:t>
            </w:r>
            <w:r w:rsidR="00B207F2">
              <w:rPr>
                <w:b/>
                <w:sz w:val="28"/>
                <w:lang w:eastAsia="fr-FR"/>
              </w:rPr>
              <w:t>4</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10D5757B" w:rsidR="003A43C5" w:rsidRPr="004605D7" w:rsidRDefault="00290A6C" w:rsidP="00221E04">
            <w:pPr>
              <w:pStyle w:val="CRCoverPage"/>
              <w:spacing w:after="0"/>
              <w:jc w:val="center"/>
              <w:rPr>
                <w:b/>
                <w:caps/>
                <w:lang w:eastAsia="fr-FR"/>
              </w:rPr>
            </w:pPr>
            <w:r>
              <w:rPr>
                <w:b/>
                <w:caps/>
                <w:lang w:eastAsia="fr-FR"/>
              </w:rPr>
              <w:t>x</w:t>
            </w: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62741286" w:rsidR="003A43C5" w:rsidRPr="004605D7" w:rsidRDefault="00290A6C" w:rsidP="00221E04">
            <w:pPr>
              <w:pStyle w:val="CRCoverPage"/>
              <w:spacing w:after="0"/>
              <w:jc w:val="center"/>
              <w:rPr>
                <w:b/>
                <w:bCs/>
                <w:caps/>
                <w:lang w:eastAsia="fr-FR"/>
              </w:rPr>
            </w:pPr>
            <w:r>
              <w:rPr>
                <w:b/>
                <w:bCs/>
                <w:caps/>
                <w:lang w:eastAsia="fr-FR"/>
              </w:rPr>
              <w:t>x</w:t>
            </w: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5B3D24ED" w:rsidR="003A43C5" w:rsidRPr="004605D7" w:rsidRDefault="00964AA7" w:rsidP="00221E04">
            <w:pPr>
              <w:pStyle w:val="CRCoverPage"/>
              <w:spacing w:after="0"/>
              <w:ind w:left="100"/>
              <w:rPr>
                <w:lang w:eastAsia="fr-FR"/>
              </w:rPr>
            </w:pPr>
            <w:r>
              <w:t>Resolution of EN concerning the content of AN-parameters.</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247C7B23" w:rsidR="003A43C5" w:rsidRPr="004605D7" w:rsidRDefault="003A43C5" w:rsidP="00221E04">
            <w:pPr>
              <w:pStyle w:val="CRCoverPage"/>
              <w:spacing w:after="0"/>
              <w:ind w:left="100"/>
              <w:rPr>
                <w:lang w:eastAsia="fr-FR"/>
              </w:rPr>
            </w:pPr>
            <w:r w:rsidRPr="004605D7">
              <w:rPr>
                <w:b/>
              </w:rPr>
              <w:t>Nokia, Nokia Shanghai Bell</w:t>
            </w:r>
            <w:r w:rsidR="00B207F2">
              <w:rPr>
                <w:b/>
              </w:rPr>
              <w:t xml:space="preserve">, Ericsson, </w:t>
            </w:r>
            <w:r w:rsidR="00324DFE">
              <w:rPr>
                <w:b/>
              </w:rPr>
              <w:t>Huawei</w:t>
            </w:r>
            <w:r w:rsidR="00B207F2">
              <w:rPr>
                <w:b/>
              </w:rPr>
              <w:t xml:space="preserve">, HiSilicon, ZTE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77777777"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4E115FBE" w:rsidR="003A43C5" w:rsidRPr="004605D7" w:rsidRDefault="003A43C5" w:rsidP="00221E04">
            <w:pPr>
              <w:pStyle w:val="CRCoverPage"/>
              <w:spacing w:after="0"/>
              <w:ind w:left="100"/>
              <w:rPr>
                <w:lang w:eastAsia="fr-FR"/>
              </w:rPr>
            </w:pPr>
            <w:r w:rsidRPr="004605D7">
              <w:rPr>
                <w:lang w:eastAsia="fr-FR"/>
              </w:rPr>
              <w:t>2023-</w:t>
            </w:r>
            <w:r w:rsidR="00B207F2">
              <w:rPr>
                <w:lang w:eastAsia="fr-FR"/>
              </w:rPr>
              <w:t>01</w:t>
            </w:r>
            <w:r w:rsidRPr="004605D7">
              <w:rPr>
                <w:lang w:eastAsia="fr-FR"/>
              </w:rPr>
              <w:t>-</w:t>
            </w:r>
            <w:r w:rsidR="00B207F2">
              <w:rPr>
                <w:lang w:eastAsia="fr-FR"/>
              </w:rPr>
              <w:t>21</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571A697F" w:rsidR="003A43C5" w:rsidRPr="004605D7" w:rsidRDefault="00006E49" w:rsidP="00221E04">
            <w:pPr>
              <w:pStyle w:val="CRCoverPage"/>
              <w:spacing w:after="0"/>
              <w:ind w:left="100" w:right="-609"/>
              <w:rPr>
                <w:b/>
                <w:lang w:eastAsia="fr-FR"/>
              </w:rPr>
            </w:pPr>
            <w:r>
              <w:rPr>
                <w:lang w:eastAsia="fr-FR"/>
              </w:rPr>
              <w:t>F</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77777777" w:rsidR="003A43C5" w:rsidRPr="004605D7" w:rsidRDefault="003A43C5" w:rsidP="00221E04">
            <w:pPr>
              <w:pStyle w:val="CRCoverPage"/>
              <w:spacing w:after="0"/>
              <w:ind w:left="100"/>
              <w:rPr>
                <w:lang w:eastAsia="fr-FR"/>
              </w:rPr>
            </w:pPr>
            <w:r w:rsidRPr="004605D7">
              <w:rPr>
                <w:lang w:eastAsia="fr-FR"/>
              </w:rPr>
              <w:t>Rel-18</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t>F</w:t>
            </w:r>
            <w:r w:rsidRPr="004605D7">
              <w:rPr>
                <w:i/>
                <w:sz w:val="18"/>
                <w:lang w:eastAsia="fr-FR"/>
              </w:rPr>
              <w:t xml:space="preserve">  (correction)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1FF9D12" w14:textId="243C44DE" w:rsidR="002D1616" w:rsidRDefault="00290A6C" w:rsidP="003A43C5">
            <w:pPr>
              <w:rPr>
                <w:rFonts w:ascii="Arial" w:hAnsi="Arial"/>
                <w:lang w:eastAsia="fr-FR"/>
              </w:rPr>
            </w:pPr>
            <w:r>
              <w:rPr>
                <w:rFonts w:ascii="Arial" w:hAnsi="Arial"/>
                <w:lang w:eastAsia="fr-FR"/>
              </w:rPr>
              <w:t xml:space="preserve">The change specifies how the random number is sent in the AN-parameters. </w:t>
            </w:r>
          </w:p>
          <w:p w14:paraId="5639947A" w14:textId="77777777" w:rsidR="003A43C5" w:rsidRPr="004605D7" w:rsidRDefault="003A43C5" w:rsidP="00BC1E89">
            <w:pPr>
              <w:rPr>
                <w:lang w:eastAsia="fr-FR"/>
              </w:rPr>
            </w:pP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0689BD12" w14:textId="372AC873" w:rsidR="003A43C5" w:rsidRPr="004605D7" w:rsidRDefault="00290A6C" w:rsidP="00014D55">
            <w:pPr>
              <w:pStyle w:val="CRCoverPage"/>
              <w:spacing w:after="0"/>
              <w:rPr>
                <w:lang w:eastAsia="fr-FR"/>
              </w:rPr>
            </w:pPr>
            <w:r>
              <w:rPr>
                <w:lang w:eastAsia="fr-FR"/>
              </w:rPr>
              <w:t>EN removed and specified how the random number is transfer</w:t>
            </w: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11A77B9B" w:rsidR="003A43C5" w:rsidRPr="004605D7" w:rsidRDefault="00290A6C" w:rsidP="00014D55">
            <w:pPr>
              <w:pStyle w:val="CRCoverPage"/>
              <w:spacing w:after="0"/>
              <w:rPr>
                <w:lang w:eastAsia="fr-FR"/>
              </w:rPr>
            </w:pPr>
            <w:r>
              <w:rPr>
                <w:lang w:eastAsia="fr-FR"/>
              </w:rPr>
              <w:t>Unclear how the random number is transferred</w:t>
            </w:r>
            <w:r w:rsidR="00C06ECB">
              <w:rPr>
                <w:lang w:eastAsia="fr-FR"/>
              </w:rPr>
              <w:t xml:space="preserve"> to the TNGF</w:t>
            </w:r>
            <w:r>
              <w:rPr>
                <w:lang w:eastAsia="fr-FR"/>
              </w:rPr>
              <w:t>.</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676DA1B3" w:rsidR="003A43C5" w:rsidRPr="004605D7" w:rsidRDefault="003A43C5" w:rsidP="003A43C5">
            <w:pPr>
              <w:pStyle w:val="CRCoverPage"/>
              <w:spacing w:after="0"/>
              <w:rPr>
                <w:lang w:eastAsia="fr-FR"/>
              </w:rPr>
            </w:pPr>
            <w:r w:rsidRPr="004605D7">
              <w:rPr>
                <w:lang w:eastAsia="fr-FR"/>
              </w:rPr>
              <w:t>Annex I.10.</w:t>
            </w:r>
            <w:r w:rsidR="00290A6C">
              <w:rPr>
                <w:lang w:eastAsia="fr-FR"/>
              </w:rPr>
              <w:t>3</w:t>
            </w:r>
            <w:r w:rsidRPr="004605D7">
              <w:rPr>
                <w:lang w:eastAsia="fr-FR"/>
              </w:rPr>
              <w:t>.1</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77777777" w:rsidR="003A43C5" w:rsidRPr="004605D7" w:rsidRDefault="003A43C5" w:rsidP="00221E04">
            <w:pPr>
              <w:pStyle w:val="CRCoverPage"/>
              <w:spacing w:after="0"/>
              <w:ind w:left="100"/>
              <w:rPr>
                <w:lang w:eastAsia="fr-FR"/>
              </w:rPr>
            </w:pP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Heading3"/>
      </w:pPr>
      <w:bookmarkStart w:id="1" w:name="_Toc153373860"/>
      <w:r>
        <w:t>I.10.3.1</w:t>
      </w:r>
      <w:r>
        <w:tab/>
        <w:t>Trusted non-3GPP access support in SNPN without CH</w:t>
      </w:r>
      <w:bookmarkEnd w:id="1"/>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6ECC981A" w:rsidR="00B207F2" w:rsidRDefault="00B207F2" w:rsidP="00B207F2">
      <w:pPr>
        <w:rPr>
          <w:ins w:id="2"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w:t>
      </w:r>
      <w:ins w:id="3" w:author="Nokia" w:date="2024-01-30T14:56:00Z">
        <w:r w:rsidR="00A1475D">
          <w:rPr>
            <w:lang w:eastAsia="zh-CN"/>
          </w:rPr>
          <w:t>include</w:t>
        </w:r>
        <w:r w:rsidR="00A1475D" w:rsidDel="00A1475D">
          <w:rPr>
            <w:lang w:eastAsia="zh-CN"/>
          </w:rPr>
          <w:t xml:space="preserve"> </w:t>
        </w:r>
      </w:ins>
      <w:del w:id="4" w:author="Nokia" w:date="2024-01-30T14:56:00Z">
        <w:r w:rsidDel="00A1475D">
          <w:rPr>
            <w:lang w:eastAsia="zh-CN"/>
          </w:rPr>
          <w:delText xml:space="preserve">send </w:delText>
        </w:r>
      </w:del>
      <w:r>
        <w:rPr>
          <w:lang w:eastAsia="zh-CN"/>
        </w:rPr>
        <w:t>a 64-bit random number</w:t>
      </w:r>
      <w:ins w:id="5" w:author="Nokia" w:date="2024-02-29T15:52:00Z">
        <w:r w:rsidR="0015505B">
          <w:rPr>
            <w:lang w:eastAsia="zh-CN"/>
          </w:rPr>
          <w:t xml:space="preserve"> as part of the “username” in the anonymous SUCI which is used as UE identity element</w:t>
        </w:r>
      </w:ins>
      <w:r>
        <w:rPr>
          <w:lang w:eastAsia="zh-CN"/>
        </w:rPr>
        <w:t xml:space="preserve"> in the AN parameters. The random number generation should </w:t>
      </w:r>
      <w:r>
        <w:rPr>
          <w:lang w:eastAsia="zh-CN"/>
        </w:rPr>
        <w:lastRenderedPageBreak/>
        <w:t xml:space="preserve">follow the recommendations given in SP 800-90A [110] or equivalent. If the UE provides a </w:t>
      </w:r>
      <w:ins w:id="6" w:author="Nokia" w:date="2024-01-30T15:08:00Z">
        <w:r w:rsidR="000A2A6E">
          <w:rPr>
            <w:lang w:eastAsia="zh-CN"/>
          </w:rPr>
          <w:t xml:space="preserve">SUCI </w:t>
        </w:r>
      </w:ins>
      <w:del w:id="7" w:author="Nokia" w:date="2024-01-30T15:08:00Z">
        <w:r w:rsidDel="000A2A6E">
          <w:rPr>
            <w:lang w:eastAsia="zh-CN"/>
          </w:rPr>
          <w:delText xml:space="preserve">key identifier </w:delText>
        </w:r>
      </w:del>
      <w:r>
        <w:rPr>
          <w:lang w:eastAsia="zh-CN"/>
        </w:rPr>
        <w:t xml:space="preserve">already </w:t>
      </w:r>
      <w:del w:id="8" w:author="Nokia" w:date="2024-01-30T15:09:00Z">
        <w:r w:rsidDel="000A2A6E">
          <w:rPr>
            <w:lang w:eastAsia="zh-CN"/>
          </w:rPr>
          <w:delText xml:space="preserve">allocated </w:delText>
        </w:r>
      </w:del>
      <w:ins w:id="9" w:author="Nokia" w:date="2024-01-30T15:09:00Z">
        <w:r w:rsidR="000A2A6E">
          <w:rPr>
            <w:lang w:eastAsia="zh-CN"/>
          </w:rPr>
          <w:t xml:space="preserve"> st</w:t>
        </w:r>
      </w:ins>
      <w:ins w:id="10"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1" w:author="Nokia" w:date="2024-01-30T15:10:00Z"/>
          <w:lang w:eastAsia="zh-CN"/>
        </w:rPr>
      </w:pPr>
      <w:del w:id="12"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3" w:author="Nokia" w:date="2024-01-30T15:12:00Z">
        <w:r w:rsidR="000A2A6E">
          <w:t>9</w:t>
        </w:r>
      </w:ins>
      <w:del w:id="14"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5" w:author="Nokia" w:date="2024-01-30T15:11:00Z"/>
        </w:rPr>
      </w:pPr>
      <w:del w:id="16"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7" w:author="Nokia" w:date="2024-01-30T15:12:00Z"/>
        </w:rPr>
      </w:pPr>
      <w:del w:id="18"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FBDD" w14:textId="77777777" w:rsidR="00CB05AE" w:rsidRDefault="00CB05AE">
      <w:r>
        <w:separator/>
      </w:r>
    </w:p>
  </w:endnote>
  <w:endnote w:type="continuationSeparator" w:id="0">
    <w:p w14:paraId="4D7DC84C" w14:textId="77777777" w:rsidR="00CB05AE" w:rsidRDefault="00CB05AE">
      <w:r>
        <w:continuationSeparator/>
      </w:r>
    </w:p>
  </w:endnote>
  <w:endnote w:type="continuationNotice" w:id="1">
    <w:p w14:paraId="7858BEF7" w14:textId="77777777" w:rsidR="00CB05AE" w:rsidRDefault="00CB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B7E" w14:textId="77777777" w:rsidR="00CB05AE" w:rsidRDefault="00CB05AE">
      <w:r>
        <w:separator/>
      </w:r>
    </w:p>
  </w:footnote>
  <w:footnote w:type="continuationSeparator" w:id="0">
    <w:p w14:paraId="2B5021E0" w14:textId="77777777" w:rsidR="00CB05AE" w:rsidRDefault="00CB05AE">
      <w:r>
        <w:continuationSeparator/>
      </w:r>
    </w:p>
  </w:footnote>
  <w:footnote w:type="continuationNotice" w:id="1">
    <w:p w14:paraId="280F582C" w14:textId="77777777" w:rsidR="00CB05AE" w:rsidRDefault="00CB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5505B"/>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2D15"/>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4397"/>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0FB"/>
    <w:rsid w:val="004F03A0"/>
    <w:rsid w:val="00512F11"/>
    <w:rsid w:val="0051446B"/>
    <w:rsid w:val="00521131"/>
    <w:rsid w:val="00525B75"/>
    <w:rsid w:val="00527C0B"/>
    <w:rsid w:val="00532007"/>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4A62"/>
    <w:rsid w:val="006050E5"/>
    <w:rsid w:val="00607E6F"/>
    <w:rsid w:val="00613820"/>
    <w:rsid w:val="00616F47"/>
    <w:rsid w:val="00617217"/>
    <w:rsid w:val="00624CD5"/>
    <w:rsid w:val="0063283E"/>
    <w:rsid w:val="006348A1"/>
    <w:rsid w:val="00652248"/>
    <w:rsid w:val="00656E5D"/>
    <w:rsid w:val="00657B80"/>
    <w:rsid w:val="0066354E"/>
    <w:rsid w:val="00664B04"/>
    <w:rsid w:val="00675B3C"/>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D2B93"/>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A399F"/>
    <w:rsid w:val="00BB04B4"/>
    <w:rsid w:val="00BB3B89"/>
    <w:rsid w:val="00BC1E89"/>
    <w:rsid w:val="00BC259B"/>
    <w:rsid w:val="00BC25AA"/>
    <w:rsid w:val="00BD15FE"/>
    <w:rsid w:val="00BD3CD4"/>
    <w:rsid w:val="00BD5DC6"/>
    <w:rsid w:val="00BD5DD9"/>
    <w:rsid w:val="00BE0E01"/>
    <w:rsid w:val="00C000A4"/>
    <w:rsid w:val="00C022E3"/>
    <w:rsid w:val="00C0666C"/>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637D2"/>
    <w:rsid w:val="00D77A98"/>
    <w:rsid w:val="00D77DC3"/>
    <w:rsid w:val="00D82F30"/>
    <w:rsid w:val="00D8512E"/>
    <w:rsid w:val="00D862B1"/>
    <w:rsid w:val="00DA1E58"/>
    <w:rsid w:val="00DA7282"/>
    <w:rsid w:val="00DB1850"/>
    <w:rsid w:val="00DB270E"/>
    <w:rsid w:val="00DC178D"/>
    <w:rsid w:val="00DC3669"/>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Props1.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2.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3.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5.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6.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565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Mirko</cp:lastModifiedBy>
  <cp:revision>9</cp:revision>
  <cp:lastPrinted>1899-12-31T23:00:00Z</cp:lastPrinted>
  <dcterms:created xsi:type="dcterms:W3CDTF">2024-02-28T09:22:00Z</dcterms:created>
  <dcterms:modified xsi:type="dcterms:W3CDTF">2024-03-06T08:33:00Z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